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F63FBFA" w:rsidR="00F110CD" w:rsidRPr="00E2789D" w:rsidRDefault="00F110CD">
      <w:pPr>
        <w:pStyle w:val="Header"/>
        <w:tabs>
          <w:tab w:val="right" w:pos="9639"/>
        </w:tabs>
        <w:rPr>
          <w:noProof w:val="0"/>
          <w:color w:val="000000" w:themeColor="text1"/>
          <w:sz w:val="24"/>
          <w:szCs w:val="24"/>
        </w:rPr>
      </w:pPr>
      <w:r w:rsidRPr="00E2789D">
        <w:rPr>
          <w:noProof w:val="0"/>
          <w:color w:val="000000" w:themeColor="text1"/>
          <w:sz w:val="24"/>
          <w:szCs w:val="24"/>
        </w:rPr>
        <w:t>3GPP TSG RA</w:t>
      </w:r>
      <w:r w:rsidR="00BA1872" w:rsidRPr="00E2789D">
        <w:rPr>
          <w:noProof w:val="0"/>
          <w:color w:val="000000" w:themeColor="text1"/>
          <w:sz w:val="24"/>
          <w:szCs w:val="24"/>
        </w:rPr>
        <w:t xml:space="preserve">N WG1 </w:t>
      </w:r>
      <w:r w:rsidR="00B65452" w:rsidRPr="00E2789D">
        <w:rPr>
          <w:noProof w:val="0"/>
          <w:color w:val="000000" w:themeColor="text1"/>
          <w:sz w:val="24"/>
          <w:szCs w:val="24"/>
        </w:rPr>
        <w:t>#</w:t>
      </w:r>
      <w:r w:rsidR="00E2789D" w:rsidRPr="00E2789D">
        <w:rPr>
          <w:noProof w:val="0"/>
          <w:color w:val="000000" w:themeColor="text1"/>
          <w:sz w:val="24"/>
          <w:szCs w:val="24"/>
        </w:rPr>
        <w:t>10</w:t>
      </w:r>
      <w:r w:rsidR="005C519A">
        <w:rPr>
          <w:noProof w:val="0"/>
          <w:color w:val="000000" w:themeColor="text1"/>
          <w:sz w:val="24"/>
          <w:szCs w:val="24"/>
        </w:rPr>
        <w:t>1</w:t>
      </w:r>
      <w:r w:rsidR="0061370C">
        <w:rPr>
          <w:noProof w:val="0"/>
          <w:color w:val="000000" w:themeColor="text1"/>
          <w:sz w:val="24"/>
          <w:szCs w:val="24"/>
        </w:rPr>
        <w:t>-e</w:t>
      </w:r>
      <w:r w:rsidR="001348FE" w:rsidRPr="00E2789D">
        <w:rPr>
          <w:bCs/>
          <w:noProof w:val="0"/>
          <w:color w:val="000000" w:themeColor="text1"/>
          <w:sz w:val="24"/>
          <w:szCs w:val="24"/>
        </w:rPr>
        <w:tab/>
      </w:r>
      <w:r w:rsidR="00BA1872" w:rsidRPr="00E2789D">
        <w:rPr>
          <w:noProof w:val="0"/>
          <w:color w:val="000000" w:themeColor="text1"/>
          <w:sz w:val="24"/>
          <w:szCs w:val="24"/>
        </w:rPr>
        <w:t>R1-</w:t>
      </w:r>
      <w:r w:rsidR="00461EB5" w:rsidRPr="00E2789D">
        <w:rPr>
          <w:color w:val="000000" w:themeColor="text1"/>
        </w:rPr>
        <w:t xml:space="preserve"> </w:t>
      </w:r>
      <w:r w:rsidR="0061370C">
        <w:rPr>
          <w:noProof w:val="0"/>
          <w:color w:val="000000" w:themeColor="text1"/>
          <w:sz w:val="24"/>
          <w:szCs w:val="24"/>
        </w:rPr>
        <w:t>20</w:t>
      </w:r>
      <w:r w:rsidR="0038333B">
        <w:rPr>
          <w:noProof w:val="0"/>
          <w:color w:val="000000" w:themeColor="text1"/>
          <w:sz w:val="24"/>
          <w:szCs w:val="24"/>
        </w:rPr>
        <w:t>0</w:t>
      </w:r>
      <w:r w:rsidR="00935BE9">
        <w:rPr>
          <w:noProof w:val="0"/>
          <w:color w:val="000000" w:themeColor="text1"/>
          <w:sz w:val="24"/>
          <w:szCs w:val="24"/>
        </w:rPr>
        <w:t>3718</w:t>
      </w:r>
      <w:r w:rsidR="0038333B" w:rsidRPr="0038333B" w:rsidDel="0038333B">
        <w:rPr>
          <w:noProof w:val="0"/>
          <w:color w:val="000000" w:themeColor="text1"/>
          <w:sz w:val="24"/>
          <w:szCs w:val="24"/>
        </w:rPr>
        <w:t xml:space="preserve"> </w:t>
      </w:r>
    </w:p>
    <w:p w14:paraId="30E02940" w14:textId="20DE1B2E" w:rsidR="00CA26CE" w:rsidRPr="00E2789D" w:rsidRDefault="00CA26CE" w:rsidP="00CA26CE">
      <w:pPr>
        <w:pStyle w:val="Header"/>
        <w:rPr>
          <w:bCs/>
          <w:noProof w:val="0"/>
          <w:color w:val="000000" w:themeColor="text1"/>
          <w:sz w:val="24"/>
          <w:szCs w:val="24"/>
        </w:rPr>
      </w:pPr>
    </w:p>
    <w:p w14:paraId="2CFE1919" w14:textId="77777777" w:rsidR="00850D96" w:rsidRPr="00E2789D" w:rsidRDefault="00850D96" w:rsidP="00CA26CE">
      <w:pPr>
        <w:pStyle w:val="Header"/>
        <w:rPr>
          <w:bCs/>
          <w:noProof w:val="0"/>
          <w:color w:val="000000" w:themeColor="text1"/>
          <w:sz w:val="24"/>
          <w:lang w:val="en-GB" w:eastAsia="ja-JP"/>
        </w:rPr>
      </w:pPr>
    </w:p>
    <w:p w14:paraId="30E02941" w14:textId="7CEC2596"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FD0F68">
        <w:rPr>
          <w:rFonts w:cs="Arial"/>
          <w:b/>
          <w:bCs/>
          <w:color w:val="000000" w:themeColor="text1"/>
          <w:sz w:val="24"/>
          <w:szCs w:val="24"/>
        </w:rPr>
        <w:t>7.2.8.</w:t>
      </w:r>
      <w:r w:rsidR="00CE5C59">
        <w:rPr>
          <w:rFonts w:cs="Arial"/>
          <w:b/>
          <w:bCs/>
          <w:color w:val="000000" w:themeColor="text1"/>
          <w:sz w:val="24"/>
          <w:szCs w:val="24"/>
        </w:rPr>
        <w:t>4</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19C90EF1"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FC7C32">
        <w:rPr>
          <w:rFonts w:ascii="Arial" w:hAnsi="Arial" w:cs="Arial"/>
          <w:b/>
          <w:bCs/>
          <w:color w:val="000000" w:themeColor="text1"/>
          <w:sz w:val="24"/>
          <w:szCs w:val="24"/>
        </w:rPr>
        <w:t>Maintenance</w:t>
      </w:r>
      <w:r w:rsidR="005D3F1A" w:rsidRPr="00E2789D">
        <w:rPr>
          <w:rFonts w:ascii="Arial" w:hAnsi="Arial" w:cs="Arial"/>
          <w:b/>
          <w:bCs/>
          <w:color w:val="000000" w:themeColor="text1"/>
          <w:sz w:val="24"/>
          <w:szCs w:val="24"/>
        </w:rPr>
        <w:t xml:space="preserve"> on </w:t>
      </w:r>
      <w:r w:rsidR="00CE5C59">
        <w:rPr>
          <w:rFonts w:ascii="Arial" w:hAnsi="Arial" w:cs="Arial"/>
          <w:b/>
          <w:bCs/>
          <w:color w:val="000000" w:themeColor="text1"/>
          <w:sz w:val="24"/>
          <w:szCs w:val="24"/>
        </w:rPr>
        <w:t>PHY procedures</w:t>
      </w:r>
      <w:r w:rsidR="005D3F1A" w:rsidRPr="00E2789D">
        <w:rPr>
          <w:rFonts w:ascii="Arial" w:hAnsi="Arial" w:cs="Arial"/>
          <w:b/>
          <w:bCs/>
          <w:color w:val="000000" w:themeColor="text1"/>
          <w:sz w:val="24"/>
          <w:szCs w:val="24"/>
        </w:rPr>
        <w:t xml:space="preserve"> for NR Positioning</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207508E3" w14:textId="1C22F52D" w:rsidR="00D62D9D" w:rsidRDefault="0037145D" w:rsidP="00D62D9D">
      <w:pPr>
        <w:rPr>
          <w:color w:val="000000" w:themeColor="text1"/>
        </w:rPr>
      </w:pPr>
      <w:bookmarkStart w:id="0" w:name="_Hlk510705081"/>
      <w:r>
        <w:rPr>
          <w:color w:val="000000" w:themeColor="text1"/>
        </w:rPr>
        <w:t>In RAN1#</w:t>
      </w:r>
      <w:r w:rsidR="00992373">
        <w:rPr>
          <w:color w:val="000000" w:themeColor="text1"/>
        </w:rPr>
        <w:t>99</w:t>
      </w:r>
      <w:r>
        <w:rPr>
          <w:color w:val="000000" w:themeColor="text1"/>
        </w:rPr>
        <w:t xml:space="preserve">, </w:t>
      </w:r>
      <w:r w:rsidR="00F44D7F">
        <w:rPr>
          <w:color w:val="000000" w:themeColor="text1"/>
        </w:rPr>
        <w:t>RAN1 has completed Rel-16 NR positioning WI</w:t>
      </w:r>
      <w:r w:rsidR="00992373">
        <w:rPr>
          <w:color w:val="000000" w:themeColor="text1"/>
        </w:rPr>
        <w:t>, and started the maintenance discussions in RAN1#100</w:t>
      </w:r>
      <w:r w:rsidR="0061370C">
        <w:rPr>
          <w:color w:val="000000" w:themeColor="text1"/>
        </w:rPr>
        <w:t>-e</w:t>
      </w:r>
      <w:r w:rsidR="00D62D9D">
        <w:rPr>
          <w:color w:val="000000" w:themeColor="text1"/>
        </w:rPr>
        <w:t xml:space="preserve">. </w:t>
      </w:r>
      <w:r w:rsidR="00992373">
        <w:rPr>
          <w:color w:val="000000" w:themeColor="text1"/>
        </w:rPr>
        <w:t>In this contribution</w:t>
      </w:r>
      <w:r w:rsidR="00267C79">
        <w:rPr>
          <w:color w:val="000000" w:themeColor="text1"/>
        </w:rPr>
        <w:t xml:space="preserve"> we discuss the remaining open issue for PHY procedures for NR positioning. </w:t>
      </w:r>
    </w:p>
    <w:p w14:paraId="71230483" w14:textId="671D8A11" w:rsidR="00305297" w:rsidRPr="00E2789D" w:rsidRDefault="52562533" w:rsidP="00A23DCA">
      <w:pPr>
        <w:pStyle w:val="Heading1"/>
        <w:rPr>
          <w:color w:val="000000" w:themeColor="text1"/>
        </w:rPr>
      </w:pPr>
      <w:r w:rsidRPr="00E2789D">
        <w:rPr>
          <w:color w:val="000000" w:themeColor="text1"/>
        </w:rPr>
        <w:t>Discussion</w:t>
      </w:r>
    </w:p>
    <w:bookmarkEnd w:id="0"/>
    <w:p w14:paraId="10F5A215" w14:textId="6D6BCCEC" w:rsidR="0067202C" w:rsidRDefault="00267C79" w:rsidP="0067202C">
      <w:r>
        <w:t>At RAN1#99 the following agreement was reached:</w:t>
      </w:r>
    </w:p>
    <w:p w14:paraId="49205C12" w14:textId="77777777" w:rsidR="00267C79" w:rsidRPr="00267C79" w:rsidRDefault="00267C79" w:rsidP="00267C79">
      <w:pPr>
        <w:overflowPunct/>
        <w:autoSpaceDE/>
        <w:autoSpaceDN/>
        <w:adjustRightInd/>
        <w:spacing w:after="0"/>
        <w:rPr>
          <w:rFonts w:eastAsia="Times New Roman"/>
          <w:sz w:val="24"/>
          <w:szCs w:val="24"/>
          <w:lang w:val="en-US"/>
        </w:rPr>
      </w:pPr>
      <w:r w:rsidRPr="00267C79">
        <w:rPr>
          <w:rFonts w:ascii="Times" w:eastAsia="Batang" w:hAnsi="Times"/>
          <w:color w:val="001135"/>
          <w:kern w:val="24"/>
          <w:sz w:val="18"/>
          <w:szCs w:val="18"/>
          <w:highlight w:val="green"/>
        </w:rPr>
        <w:t>Agreement:</w:t>
      </w:r>
    </w:p>
    <w:p w14:paraId="7978E784" w14:textId="77777777" w:rsidR="00267C79" w:rsidRPr="00267C79" w:rsidRDefault="00267C79" w:rsidP="00267C79">
      <w:pPr>
        <w:numPr>
          <w:ilvl w:val="0"/>
          <w:numId w:val="30"/>
        </w:numPr>
        <w:overflowPunct/>
        <w:autoSpaceDE/>
        <w:autoSpaceDN/>
        <w:adjustRightInd/>
        <w:spacing w:after="0"/>
        <w:ind w:left="567" w:hanging="141"/>
        <w:contextualSpacing/>
        <w:rPr>
          <w:rFonts w:eastAsia="Times New Roman"/>
          <w:sz w:val="18"/>
          <w:szCs w:val="24"/>
          <w:lang w:val="en-US"/>
        </w:rPr>
      </w:pPr>
      <w:r w:rsidRPr="00267C79">
        <w:rPr>
          <w:rFonts w:ascii="Times" w:eastAsia="Batang" w:hAnsi="Times"/>
          <w:color w:val="001135"/>
          <w:kern w:val="24"/>
          <w:sz w:val="18"/>
          <w:szCs w:val="18"/>
        </w:rPr>
        <w:t>When the UE reports DL-PRS RSRP measurements on DL-PRS resources from one DL-PRS Resource Set, the UE may indicate in the measurement report for each TRP which DL-PRS RSRP measurements, if any, have been measured using the same Rx beam.</w:t>
      </w:r>
    </w:p>
    <w:p w14:paraId="2E56B003" w14:textId="77777777" w:rsidR="00267C79" w:rsidRPr="00267C79" w:rsidRDefault="00267C79" w:rsidP="00267C79">
      <w:pPr>
        <w:numPr>
          <w:ilvl w:val="0"/>
          <w:numId w:val="30"/>
        </w:numPr>
        <w:overflowPunct/>
        <w:autoSpaceDE/>
        <w:autoSpaceDN/>
        <w:adjustRightInd/>
        <w:spacing w:after="0"/>
        <w:ind w:left="567" w:hanging="141"/>
        <w:contextualSpacing/>
        <w:rPr>
          <w:rFonts w:eastAsia="Times New Roman"/>
          <w:sz w:val="18"/>
          <w:szCs w:val="24"/>
          <w:lang w:val="en-US"/>
        </w:rPr>
      </w:pPr>
      <w:r w:rsidRPr="00267C79">
        <w:rPr>
          <w:rFonts w:ascii="Times" w:eastAsia="Batang" w:hAnsi="Times"/>
          <w:color w:val="001135"/>
          <w:kern w:val="24"/>
          <w:sz w:val="18"/>
          <w:szCs w:val="18"/>
        </w:rPr>
        <w:t>Note: As previously agreed, to support Option 3 of multi-beam operation, the NW may configure DL-PRS Resources as source RS for QCL Type D for a target DL-PRS Resource. That is, Option 3 can be achieved by Option 1 with a DL-PRS as source RS for QCL Type D (Options 3/1 from previous related agreement in RAN1#97).</w:t>
      </w:r>
    </w:p>
    <w:p w14:paraId="5BA15D2A" w14:textId="378526C2" w:rsidR="00267C79" w:rsidRDefault="00267C79" w:rsidP="0067202C"/>
    <w:p w14:paraId="0A2CB7FF" w14:textId="35543D53" w:rsidR="00267C79" w:rsidRDefault="00267C79" w:rsidP="0067202C">
      <w:r>
        <w:t>This agreement was discussed at length during RAN1#100b-e. The following option was proposed with a corresponding TP to TS 38.214</w:t>
      </w:r>
      <w:r w:rsidR="005F36D7">
        <w:t xml:space="preserve"> during the email discussion for this AI at RAN1#100b-e</w:t>
      </w:r>
      <w:r>
        <w:t>:</w:t>
      </w:r>
    </w:p>
    <w:p w14:paraId="7CF88DBA" w14:textId="77777777" w:rsidR="00267C79" w:rsidRDefault="00267C79" w:rsidP="00267C79">
      <w:pPr>
        <w:rPr>
          <w:lang w:eastAsia="ko-KR"/>
        </w:rPr>
      </w:pPr>
      <w:r>
        <w:rPr>
          <w:b/>
          <w:bCs/>
          <w:lang w:eastAsia="ko-KR"/>
        </w:rPr>
        <w:t>Option 3:</w:t>
      </w:r>
      <w:r>
        <w:rPr>
          <w:lang w:eastAsia="ko-KR"/>
        </w:rPr>
        <w:t xml:space="preserve"> Clarify that a "which measurement" indication is not needed; an indication that the same beam has been used is </w:t>
      </w:r>
      <w:proofErr w:type="gramStart"/>
      <w:r>
        <w:rPr>
          <w:lang w:eastAsia="ko-KR"/>
        </w:rPr>
        <w:t>sufficient</w:t>
      </w:r>
      <w:proofErr w:type="gramEnd"/>
      <w:r>
        <w:rPr>
          <w:lang w:eastAsia="ko-KR"/>
        </w:rPr>
        <w:t>:</w:t>
      </w:r>
    </w:p>
    <w:tbl>
      <w:tblPr>
        <w:tblStyle w:val="TableGrid"/>
        <w:tblW w:w="9360" w:type="dxa"/>
        <w:jc w:val="center"/>
        <w:tblLayout w:type="fixed"/>
        <w:tblLook w:val="04A0" w:firstRow="1" w:lastRow="0" w:firstColumn="1" w:lastColumn="0" w:noHBand="0" w:noVBand="1"/>
      </w:tblPr>
      <w:tblGrid>
        <w:gridCol w:w="9360"/>
      </w:tblGrid>
      <w:tr w:rsidR="00267C79" w14:paraId="1F029222" w14:textId="77777777" w:rsidTr="00267C79">
        <w:trPr>
          <w:jc w:val="center"/>
        </w:trPr>
        <w:tc>
          <w:tcPr>
            <w:tcW w:w="9360" w:type="dxa"/>
            <w:tcBorders>
              <w:top w:val="single" w:sz="4" w:space="0" w:color="auto"/>
              <w:left w:val="single" w:sz="4" w:space="0" w:color="auto"/>
              <w:bottom w:val="single" w:sz="4" w:space="0" w:color="auto"/>
              <w:right w:val="single" w:sz="4" w:space="0" w:color="auto"/>
            </w:tcBorders>
            <w:hideMark/>
          </w:tcPr>
          <w:p w14:paraId="66620D3B" w14:textId="77777777" w:rsidR="00267C79" w:rsidRDefault="00267C79">
            <w:pPr>
              <w:widowControl w:val="0"/>
              <w:rPr>
                <w:rFonts w:eastAsia="DengXian"/>
              </w:rPr>
            </w:pPr>
            <w:r>
              <w:rPr>
                <w:rFonts w:eastAsia="DengXian"/>
                <w:highlight w:val="yellow"/>
              </w:rPr>
              <w:t>[…]</w:t>
            </w:r>
          </w:p>
          <w:p w14:paraId="5AA28997" w14:textId="77777777" w:rsidR="00267C79" w:rsidRDefault="00267C79">
            <w:pPr>
              <w:widowControl w:val="0"/>
              <w:rPr>
                <w:rFonts w:eastAsia="DengXian"/>
              </w:rPr>
            </w:pPr>
            <w:r>
              <w:t xml:space="preserve">The UE may be configured to measure and report up to 8 DL PRS RSRP measurements on different DL PRS resources from the same cell. When the UE reports DL PRS RSRP measurements from one DL PRS resource set, the UE may indicate </w:t>
            </w:r>
            <w:del w:id="1" w:author="Sven Fischer" w:date="2020-04-25T05:23:00Z">
              <w:r>
                <w:delText xml:space="preserve">which </w:delText>
              </w:r>
            </w:del>
            <w:ins w:id="2" w:author="Sven Fischer" w:date="2020-04-25T05:23:00Z">
              <w:r>
                <w:t xml:space="preserve">that the </w:t>
              </w:r>
            </w:ins>
            <w:r>
              <w:t>DL PRS RSRP measurements have been performed using the same spatial domain filter for reception.</w:t>
            </w:r>
          </w:p>
          <w:p w14:paraId="28855B0C" w14:textId="77777777" w:rsidR="00267C79" w:rsidRDefault="00267C79">
            <w:pPr>
              <w:pStyle w:val="B1"/>
              <w:spacing w:after="0"/>
              <w:ind w:left="0" w:firstLine="0"/>
              <w:rPr>
                <w:rFonts w:eastAsiaTheme="minorEastAsia"/>
              </w:rPr>
            </w:pPr>
            <w:r>
              <w:rPr>
                <w:highlight w:val="yellow"/>
                <w:lang w:val="en-US" w:eastAsia="ko-KR"/>
              </w:rPr>
              <w:t xml:space="preserve"> </w:t>
            </w:r>
            <w:r>
              <w:rPr>
                <w:rFonts w:hint="eastAsia"/>
                <w:highlight w:val="yellow"/>
                <w:lang w:eastAsia="ko-KR"/>
              </w:rPr>
              <w:t>[</w:t>
            </w:r>
            <w:r>
              <w:rPr>
                <w:rFonts w:hint="eastAsia"/>
                <w:highlight w:val="yellow"/>
                <w:lang w:eastAsia="ko-KR"/>
              </w:rPr>
              <w:t>…</w:t>
            </w:r>
            <w:r>
              <w:rPr>
                <w:rFonts w:hint="eastAsia"/>
                <w:highlight w:val="yellow"/>
                <w:lang w:eastAsia="ko-KR"/>
              </w:rPr>
              <w:t>]</w:t>
            </w:r>
          </w:p>
        </w:tc>
      </w:tr>
    </w:tbl>
    <w:p w14:paraId="7DC8C25F" w14:textId="4450FEB4" w:rsidR="00267C79" w:rsidRDefault="00267C79" w:rsidP="0067202C"/>
    <w:p w14:paraId="7615FF99" w14:textId="6BCA1ABE" w:rsidR="00267C79" w:rsidRDefault="00267C79" w:rsidP="0067202C">
      <w:r>
        <w:t xml:space="preserve">This issue is arising as RAN2 in their running CR to TS 37.355 has added a new parameter </w:t>
      </w:r>
      <w:r w:rsidRPr="00267C79">
        <w:rPr>
          <w:i/>
          <w:iCs/>
        </w:rPr>
        <w:t>nr-PRS-</w:t>
      </w:r>
      <w:proofErr w:type="spellStart"/>
      <w:r w:rsidRPr="00267C79">
        <w:rPr>
          <w:i/>
          <w:iCs/>
        </w:rPr>
        <w:t>RxBeamIndex</w:t>
      </w:r>
      <w:proofErr w:type="spellEnd"/>
      <w:r>
        <w:t xml:space="preserve">. This index is currently </w:t>
      </w:r>
      <w:proofErr w:type="spellStart"/>
      <w:r>
        <w:t>capature</w:t>
      </w:r>
      <w:proofErr w:type="spellEnd"/>
      <w:r>
        <w:t xml:space="preserve"> as shown here:</w:t>
      </w:r>
    </w:p>
    <w:p w14:paraId="39084157" w14:textId="25F3DE1B" w:rsidR="00267C79" w:rsidRDefault="00267C79" w:rsidP="00267C79">
      <w:pPr>
        <w:pStyle w:val="PL"/>
        <w:shd w:val="clear" w:color="auto" w:fill="E6E6E6"/>
        <w:rPr>
          <w:snapToGrid w:val="0"/>
          <w:lang w:val="en-GB"/>
        </w:rPr>
      </w:pPr>
      <w:r>
        <w:t xml:space="preserve"> </w:t>
      </w:r>
      <w:r>
        <w:rPr>
          <w:snapToGrid w:val="0"/>
        </w:rPr>
        <w:t>NR-DL-AoD-MeasElement-r16 ::= SEQUENCE {</w:t>
      </w:r>
    </w:p>
    <w:p w14:paraId="0CBF7595" w14:textId="77777777" w:rsidR="00267C79" w:rsidRDefault="00267C79" w:rsidP="00267C79">
      <w:pPr>
        <w:pStyle w:val="PL"/>
        <w:shd w:val="clear" w:color="auto" w:fill="E6E6E6"/>
        <w:rPr>
          <w:rStyle w:val="CommentReference"/>
          <w:rFonts w:ascii="Times New Roman" w:hAnsi="Times New Roman"/>
        </w:rPr>
      </w:pPr>
      <w:r>
        <w:rPr>
          <w:snapToGrid w:val="0"/>
        </w:rPr>
        <w:tab/>
      </w:r>
      <w:r>
        <w:t>trp-ID-r16</w:t>
      </w:r>
      <w:r>
        <w:tab/>
      </w:r>
      <w:r>
        <w:tab/>
      </w:r>
      <w:r>
        <w:tab/>
      </w:r>
      <w:r>
        <w:tab/>
      </w:r>
      <w:r>
        <w:tab/>
      </w:r>
      <w:r>
        <w:tab/>
      </w:r>
      <w:r>
        <w:rPr>
          <w:snapToGrid w:val="0"/>
        </w:rPr>
        <w:t>TRP-ID-r16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0E99D7" w14:textId="77777777" w:rsidR="00267C79" w:rsidRDefault="00267C79" w:rsidP="00267C79">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14:paraId="5330963C" w14:textId="77777777" w:rsidR="00267C79" w:rsidRDefault="00267C79" w:rsidP="00267C79">
      <w:pPr>
        <w:pStyle w:val="PL"/>
        <w:shd w:val="clear" w:color="auto" w:fill="E6E6E6"/>
      </w:pPr>
      <w:r>
        <w:tab/>
        <w:t>nr-DL-PRS-ResourceSetId-r16</w:t>
      </w:r>
      <w:r>
        <w:tab/>
      </w:r>
      <w:r>
        <w:tab/>
        <w:t xml:space="preserve">NR-DL-PRS-ResourceSetId-r16 </w:t>
      </w:r>
      <w:r>
        <w:tab/>
      </w:r>
      <w:r>
        <w:tab/>
      </w:r>
      <w:r>
        <w:tab/>
      </w:r>
      <w:r>
        <w:tab/>
      </w:r>
      <w:r>
        <w:tab/>
        <w:t>OPTIONAL,</w:t>
      </w:r>
    </w:p>
    <w:p w14:paraId="0A00606E" w14:textId="77777777" w:rsidR="00267C79" w:rsidRDefault="00267C79" w:rsidP="00267C79">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4B800D43" w14:textId="77777777" w:rsidR="00267C79" w:rsidRDefault="00267C79" w:rsidP="00267C79">
      <w:pPr>
        <w:pStyle w:val="PL"/>
        <w:shd w:val="clear" w:color="auto" w:fill="E6E6E6"/>
      </w:pPr>
      <w:r>
        <w:rPr>
          <w:snapToGrid w:val="0"/>
        </w:rPr>
        <w:tab/>
        <w:t>nr-PRS-RSRP</w:t>
      </w:r>
      <w:r>
        <w:t>-Result-r16</w:t>
      </w:r>
      <w:r>
        <w:tab/>
      </w:r>
      <w:r>
        <w:tab/>
      </w:r>
      <w:r>
        <w:tab/>
        <w:t>INTEGER (FFS)</w:t>
      </w:r>
      <w:r>
        <w:tab/>
      </w:r>
      <w:r>
        <w:tab/>
      </w:r>
      <w:r>
        <w:tab/>
      </w:r>
      <w:r>
        <w:tab/>
      </w:r>
      <w:r>
        <w:tab/>
      </w:r>
      <w:r>
        <w:tab/>
      </w:r>
      <w:r>
        <w:tab/>
      </w:r>
      <w:r>
        <w:tab/>
      </w:r>
      <w:r>
        <w:tab/>
        <w:t xml:space="preserve">OPTIONAL, </w:t>
      </w:r>
    </w:p>
    <w:p w14:paraId="0A89B11D" w14:textId="77777777" w:rsidR="00267C79" w:rsidRDefault="00267C79" w:rsidP="00267C79">
      <w:pPr>
        <w:pStyle w:val="PL"/>
        <w:shd w:val="clear" w:color="auto" w:fill="E6E6E6"/>
      </w:pPr>
      <w:r>
        <w:tab/>
        <w:t>-- Need RAN4 inputs on value range</w:t>
      </w:r>
    </w:p>
    <w:p w14:paraId="5F5C5CFB" w14:textId="77777777" w:rsidR="00267C79" w:rsidRDefault="00267C79" w:rsidP="00267C79">
      <w:pPr>
        <w:pStyle w:val="PL"/>
        <w:shd w:val="clear" w:color="auto" w:fill="E6E6E6"/>
        <w:rPr>
          <w:snapToGrid w:val="0"/>
          <w:lang w:val="sv-SE"/>
        </w:rPr>
      </w:pPr>
      <w:r>
        <w:rPr>
          <w:snapToGrid w:val="0"/>
        </w:rPr>
        <w:tab/>
      </w:r>
      <w:r>
        <w:rPr>
          <w:snapToGrid w:val="0"/>
          <w:highlight w:val="yellow"/>
          <w:lang w:val="sv-SE"/>
        </w:rPr>
        <w:t>nr-DL-PRS-RxBeamIndex-r16</w:t>
      </w:r>
      <w:r>
        <w:rPr>
          <w:snapToGrid w:val="0"/>
          <w:highlight w:val="yellow"/>
          <w:lang w:val="sv-SE"/>
        </w:rPr>
        <w:tab/>
      </w:r>
      <w:r>
        <w:rPr>
          <w:snapToGrid w:val="0"/>
          <w:highlight w:val="yellow"/>
          <w:lang w:val="sv-SE"/>
        </w:rPr>
        <w:tab/>
        <w:t>INTEGER (1..8),</w:t>
      </w:r>
    </w:p>
    <w:p w14:paraId="7567F2E8" w14:textId="77777777" w:rsidR="00267C79" w:rsidRDefault="00267C79" w:rsidP="00267C79">
      <w:pPr>
        <w:pStyle w:val="PL"/>
        <w:shd w:val="clear" w:color="auto" w:fill="E6E6E6"/>
        <w:rPr>
          <w:snapToGrid w:val="0"/>
          <w:lang w:val="en-GB"/>
        </w:rPr>
      </w:pPr>
      <w:r>
        <w:rPr>
          <w:snapToGrid w:val="0"/>
          <w:lang w:val="sv-SE"/>
        </w:rPr>
        <w:tab/>
      </w:r>
      <w:r>
        <w:rPr>
          <w:snapToGrid w:val="0"/>
        </w:rPr>
        <w:t>nr-TimingMeasQuality-r16</w:t>
      </w:r>
      <w:r>
        <w:rPr>
          <w:snapToGrid w:val="0"/>
        </w:rPr>
        <w:tab/>
      </w:r>
      <w:r>
        <w:rPr>
          <w:snapToGrid w:val="0"/>
        </w:rPr>
        <w:tab/>
        <w:t>NR-TimingMeasQuality-r16,</w:t>
      </w:r>
    </w:p>
    <w:p w14:paraId="2FDE9370" w14:textId="77777777" w:rsidR="00267C79" w:rsidRDefault="00267C79" w:rsidP="00267C79">
      <w:pPr>
        <w:pStyle w:val="PL"/>
        <w:shd w:val="clear" w:color="auto" w:fill="E6E6E6"/>
      </w:pPr>
      <w:r>
        <w:tab/>
        <w:t>nr-DL-Aod-AdditionalMeasurements-r16</w:t>
      </w:r>
      <w:r>
        <w:tab/>
      </w:r>
      <w:r>
        <w:tab/>
      </w:r>
    </w:p>
    <w:p w14:paraId="08CAEB8F" w14:textId="77777777" w:rsidR="00267C79" w:rsidRDefault="00267C79" w:rsidP="00267C79">
      <w:pPr>
        <w:pStyle w:val="PL"/>
        <w:shd w:val="clear" w:color="auto" w:fill="E6E6E6"/>
      </w:pPr>
      <w:r>
        <w:tab/>
      </w:r>
      <w:r>
        <w:tab/>
      </w:r>
      <w:r>
        <w:tab/>
      </w:r>
      <w:r>
        <w:tab/>
      </w:r>
      <w:r>
        <w:tab/>
      </w:r>
      <w:r>
        <w:tab/>
      </w:r>
      <w:r>
        <w:tab/>
      </w:r>
      <w:r>
        <w:tab/>
      </w:r>
      <w:r>
        <w:tab/>
        <w:t>NR-DL-AoD-AdditionalMeasurements-r16,</w:t>
      </w:r>
    </w:p>
    <w:p w14:paraId="6BBB8571" w14:textId="77777777" w:rsidR="00267C79" w:rsidRDefault="00267C79" w:rsidP="00267C79">
      <w:pPr>
        <w:pStyle w:val="PL"/>
        <w:shd w:val="clear" w:color="auto" w:fill="E6E6E6"/>
        <w:rPr>
          <w:snapToGrid w:val="0"/>
        </w:rPr>
      </w:pPr>
      <w:r>
        <w:rPr>
          <w:snapToGrid w:val="0"/>
        </w:rPr>
        <w:tab/>
        <w:t>...</w:t>
      </w:r>
    </w:p>
    <w:p w14:paraId="724809A4" w14:textId="179C6596" w:rsidR="00267C79" w:rsidRDefault="00267C79" w:rsidP="00267C79">
      <w:pPr>
        <w:rPr>
          <w:snapToGrid w:val="0"/>
        </w:rPr>
      </w:pPr>
      <w:r>
        <w:rPr>
          <w:snapToGrid w:val="0"/>
        </w:rPr>
        <w:t>}</w:t>
      </w:r>
    </w:p>
    <w:p w14:paraId="3546CAB2" w14:textId="77777777" w:rsidR="00D41EB6" w:rsidRDefault="00267C79" w:rsidP="00267C79">
      <w:pPr>
        <w:rPr>
          <w:snapToGrid w:val="0"/>
        </w:rPr>
      </w:pPr>
      <w:r>
        <w:rPr>
          <w:snapToGrid w:val="0"/>
        </w:rPr>
        <w:lastRenderedPageBreak/>
        <w:t>We would like to highlight that the original RAN1 agreement does not mention anything about an index. We would also like to highlight that the agreement in RAN1 is clear that they UE “may” report this</w:t>
      </w:r>
      <w:r w:rsidR="00D41EB6">
        <w:rPr>
          <w:snapToGrid w:val="0"/>
        </w:rPr>
        <w:t xml:space="preserve"> RX beam</w:t>
      </w:r>
      <w:r>
        <w:rPr>
          <w:snapToGrid w:val="0"/>
        </w:rPr>
        <w:t xml:space="preserve"> </w:t>
      </w:r>
      <w:proofErr w:type="spellStart"/>
      <w:proofErr w:type="gramStart"/>
      <w:r>
        <w:rPr>
          <w:snapToGrid w:val="0"/>
        </w:rPr>
        <w:t>information.</w:t>
      </w:r>
      <w:r w:rsidR="00D41EB6">
        <w:rPr>
          <w:snapToGrid w:val="0"/>
        </w:rPr>
        <w:t>The</w:t>
      </w:r>
      <w:proofErr w:type="spellEnd"/>
      <w:proofErr w:type="gramEnd"/>
      <w:r w:rsidR="00D41EB6">
        <w:rPr>
          <w:snapToGrid w:val="0"/>
        </w:rPr>
        <w:t xml:space="preserve"> RAN1 spec is also clear that the UE may indicate this information.</w:t>
      </w:r>
    </w:p>
    <w:p w14:paraId="6AB631B5" w14:textId="64DE05B2" w:rsidR="00D41EB6" w:rsidRDefault="00D41EB6" w:rsidP="00267C79">
      <w:pPr>
        <w:rPr>
          <w:snapToGrid w:val="0"/>
        </w:rPr>
      </w:pPr>
      <w:r>
        <w:rPr>
          <w:snapToGrid w:val="0"/>
        </w:rPr>
        <w:t xml:space="preserve">Further, there is no value to the LMF knowing that a UE makes a single DL PRS-RSRP measurement using a given beam index. The only value is for the LMF to know if a group of DL PRS-RSRP measurements are performed using the same beam or not. </w:t>
      </w:r>
    </w:p>
    <w:p w14:paraId="63FD8A52" w14:textId="77777777" w:rsidR="00D41EB6" w:rsidRDefault="00D41EB6" w:rsidP="00267C79">
      <w:pPr>
        <w:rPr>
          <w:snapToGrid w:val="0"/>
        </w:rPr>
      </w:pPr>
      <w:r w:rsidRPr="00D41EB6">
        <w:rPr>
          <w:b/>
          <w:bCs/>
          <w:snapToGrid w:val="0"/>
        </w:rPr>
        <w:t>Proposal 1:</w:t>
      </w:r>
      <w:r>
        <w:rPr>
          <w:snapToGrid w:val="0"/>
        </w:rPr>
        <w:t xml:space="preserve"> </w:t>
      </w:r>
      <w:proofErr w:type="spellStart"/>
      <w:r>
        <w:rPr>
          <w:snapToGrid w:val="0"/>
        </w:rPr>
        <w:t>Adpot</w:t>
      </w:r>
      <w:proofErr w:type="spellEnd"/>
      <w:r>
        <w:rPr>
          <w:snapToGrid w:val="0"/>
        </w:rPr>
        <w:t xml:space="preserve"> the TP in Section 3 to clarify the reporting of information on the same Rx beam. </w:t>
      </w:r>
    </w:p>
    <w:p w14:paraId="6FB87ED6" w14:textId="3DA294ED" w:rsidR="00267C79" w:rsidRDefault="00D41EB6" w:rsidP="00267C79">
      <w:r w:rsidRPr="00D41EB6">
        <w:rPr>
          <w:b/>
          <w:bCs/>
          <w:snapToGrid w:val="0"/>
        </w:rPr>
        <w:t>Proposal 2</w:t>
      </w:r>
      <w:r>
        <w:rPr>
          <w:snapToGrid w:val="0"/>
        </w:rPr>
        <w:t xml:space="preserve">: Send </w:t>
      </w:r>
      <w:proofErr w:type="gramStart"/>
      <w:r>
        <w:rPr>
          <w:snapToGrid w:val="0"/>
        </w:rPr>
        <w:t>an</w:t>
      </w:r>
      <w:proofErr w:type="gramEnd"/>
      <w:r>
        <w:rPr>
          <w:snapToGrid w:val="0"/>
        </w:rPr>
        <w:t xml:space="preserve"> LS to RAN2 informing them of the above change and addition of higher layer parameter [</w:t>
      </w:r>
      <w:proofErr w:type="spellStart"/>
      <w:r>
        <w:rPr>
          <w:snapToGrid w:val="0"/>
        </w:rPr>
        <w:t>TheSameRxBeam</w:t>
      </w:r>
      <w:proofErr w:type="spellEnd"/>
      <w:r>
        <w:rPr>
          <w:snapToGrid w:val="0"/>
        </w:rPr>
        <w:t>].</w:t>
      </w:r>
      <w:r w:rsidR="00267C79">
        <w:rPr>
          <w:snapToGrid w:val="0"/>
        </w:rPr>
        <w:t xml:space="preserve"> </w:t>
      </w:r>
    </w:p>
    <w:p w14:paraId="3A57B906" w14:textId="77777777" w:rsidR="0067202C" w:rsidRDefault="0067202C" w:rsidP="0067202C">
      <w:pPr>
        <w:pStyle w:val="Heading1"/>
      </w:pPr>
      <w:r>
        <w:t>Text Proposals</w:t>
      </w:r>
    </w:p>
    <w:p w14:paraId="6088CEC6" w14:textId="38F567C4" w:rsidR="00D41EB6" w:rsidRPr="00D41EB6" w:rsidRDefault="00D41EB6" w:rsidP="00D41EB6">
      <w:pPr>
        <w:pStyle w:val="Heading2"/>
      </w:pPr>
      <w:r w:rsidRPr="00D41EB6">
        <w:t>TP to 38.214, Section 5.1.6.5</w:t>
      </w:r>
    </w:p>
    <w:p w14:paraId="48CE8FBC" w14:textId="0AB13459" w:rsidR="00D41EB6" w:rsidRDefault="00D41EB6" w:rsidP="00D41EB6">
      <w:pPr>
        <w:widowControl w:val="0"/>
        <w:rPr>
          <w:i/>
        </w:rPr>
      </w:pPr>
      <w:r>
        <w:rPr>
          <w:i/>
          <w:highlight w:val="yellow"/>
        </w:rPr>
        <w:t>[…]</w:t>
      </w:r>
    </w:p>
    <w:p w14:paraId="34B5155D" w14:textId="77777777" w:rsidR="00D41EB6" w:rsidRDefault="00D41EB6" w:rsidP="00D41EB6">
      <w:pPr>
        <w:widowControl w:val="0"/>
        <w:rPr>
          <w:i/>
        </w:rPr>
      </w:pPr>
      <w:r>
        <w:rPr>
          <w:i/>
        </w:rPr>
        <w:t xml:space="preserve">The UE may be configured to measure and report up to 8 DL PRS RSRP measurements on different DL PRS resources from the same cell. When the UE reports DL PRS RSRP measurements from one DL PRS resource set, the UE may indicate </w:t>
      </w:r>
      <w:proofErr w:type="spellStart"/>
      <w:r>
        <w:rPr>
          <w:i/>
          <w:strike/>
          <w:color w:val="FF0000"/>
        </w:rPr>
        <w:t>which</w:t>
      </w:r>
      <w:r>
        <w:rPr>
          <w:i/>
          <w:color w:val="FF0000"/>
        </w:rPr>
        <w:t>that</w:t>
      </w:r>
      <w:proofErr w:type="spellEnd"/>
      <w:r>
        <w:rPr>
          <w:i/>
        </w:rPr>
        <w:t xml:space="preserve"> DL PRS RSRP measurements</w:t>
      </w:r>
      <w:r>
        <w:rPr>
          <w:i/>
          <w:color w:val="FF0000"/>
        </w:rPr>
        <w:t xml:space="preserve"> associated with the higher layer parameter [</w:t>
      </w:r>
      <w:proofErr w:type="spellStart"/>
      <w:r>
        <w:rPr>
          <w:i/>
          <w:iCs/>
          <w:color w:val="FF0000"/>
        </w:rPr>
        <w:t>TheSameRxBeam</w:t>
      </w:r>
      <w:proofErr w:type="spellEnd"/>
      <w:r>
        <w:rPr>
          <w:i/>
          <w:color w:val="FF0000"/>
        </w:rPr>
        <w:t>]</w:t>
      </w:r>
      <w:r>
        <w:rPr>
          <w:i/>
        </w:rPr>
        <w:t xml:space="preserve"> have been performed using the same spatial domain filter for reception.</w:t>
      </w:r>
    </w:p>
    <w:p w14:paraId="640E3AE0" w14:textId="73F28536" w:rsidR="0067202C" w:rsidRPr="00D41EB6" w:rsidRDefault="00D41EB6" w:rsidP="00D41EB6">
      <w:pPr>
        <w:widowControl w:val="0"/>
        <w:rPr>
          <w:i/>
          <w:lang w:val="en-US" w:eastAsia="ko-KR"/>
        </w:rPr>
      </w:pPr>
      <w:r>
        <w:rPr>
          <w:i/>
          <w:highlight w:val="yellow"/>
          <w:lang w:eastAsia="ko-KR"/>
        </w:rPr>
        <w:t>[…]</w:t>
      </w:r>
    </w:p>
    <w:p w14:paraId="10445A01" w14:textId="3EC805CE" w:rsidR="00885580" w:rsidRPr="00E2789D" w:rsidRDefault="578D3714" w:rsidP="00885580">
      <w:pPr>
        <w:pStyle w:val="Heading1"/>
        <w:rPr>
          <w:color w:val="000000" w:themeColor="text1"/>
        </w:rPr>
      </w:pPr>
      <w:r w:rsidRPr="00E2789D">
        <w:rPr>
          <w:color w:val="000000" w:themeColor="text1"/>
        </w:rPr>
        <w:t>Conclusion</w:t>
      </w:r>
      <w:bookmarkStart w:id="3" w:name="_GoBack"/>
      <w:bookmarkEnd w:id="3"/>
    </w:p>
    <w:p w14:paraId="74201C00" w14:textId="7CE71D91" w:rsidR="006B1B2A" w:rsidRDefault="006B1B2A" w:rsidP="006B1B2A">
      <w:pPr>
        <w:spacing w:afterLines="50" w:after="120"/>
        <w:rPr>
          <w:color w:val="000000" w:themeColor="text1"/>
          <w:lang w:val="en-US"/>
        </w:rPr>
      </w:pPr>
      <w:r w:rsidRPr="00E2789D">
        <w:rPr>
          <w:color w:val="000000" w:themeColor="text1"/>
          <w:lang w:val="en-US"/>
        </w:rPr>
        <w:t>In this contribution we make the following proposals:</w:t>
      </w:r>
    </w:p>
    <w:p w14:paraId="7A4F8AB9" w14:textId="77777777" w:rsidR="00D41EB6" w:rsidRDefault="00D41EB6" w:rsidP="00D41EB6">
      <w:pPr>
        <w:rPr>
          <w:snapToGrid w:val="0"/>
        </w:rPr>
      </w:pPr>
      <w:r w:rsidRPr="00D41EB6">
        <w:rPr>
          <w:b/>
          <w:bCs/>
          <w:snapToGrid w:val="0"/>
        </w:rPr>
        <w:t>Proposal 1:</w:t>
      </w:r>
      <w:r>
        <w:rPr>
          <w:snapToGrid w:val="0"/>
        </w:rPr>
        <w:t xml:space="preserve"> </w:t>
      </w:r>
      <w:proofErr w:type="spellStart"/>
      <w:r>
        <w:rPr>
          <w:snapToGrid w:val="0"/>
        </w:rPr>
        <w:t>Adpot</w:t>
      </w:r>
      <w:proofErr w:type="spellEnd"/>
      <w:r>
        <w:rPr>
          <w:snapToGrid w:val="0"/>
        </w:rPr>
        <w:t xml:space="preserve"> the TP in Section 3 to clarify the reporting of information on the same Rx beam. </w:t>
      </w:r>
    </w:p>
    <w:p w14:paraId="04E9041D" w14:textId="63BBBDCD" w:rsidR="00D41EB6" w:rsidRPr="00D41EB6" w:rsidRDefault="00D41EB6" w:rsidP="00D41EB6">
      <w:r w:rsidRPr="00D41EB6">
        <w:rPr>
          <w:b/>
          <w:bCs/>
          <w:snapToGrid w:val="0"/>
        </w:rPr>
        <w:t>Proposal 2</w:t>
      </w:r>
      <w:r>
        <w:rPr>
          <w:snapToGrid w:val="0"/>
        </w:rPr>
        <w:t xml:space="preserve">: Send </w:t>
      </w:r>
      <w:proofErr w:type="gramStart"/>
      <w:r>
        <w:rPr>
          <w:snapToGrid w:val="0"/>
        </w:rPr>
        <w:t>an</w:t>
      </w:r>
      <w:proofErr w:type="gramEnd"/>
      <w:r>
        <w:rPr>
          <w:snapToGrid w:val="0"/>
        </w:rPr>
        <w:t xml:space="preserve"> LS to RAN2 informing them of the above change and addition of higher layer parameter [</w:t>
      </w:r>
      <w:proofErr w:type="spellStart"/>
      <w:r>
        <w:rPr>
          <w:snapToGrid w:val="0"/>
        </w:rPr>
        <w:t>TheSameRxBeam</w:t>
      </w:r>
      <w:proofErr w:type="spellEnd"/>
      <w:r>
        <w:rPr>
          <w:snapToGrid w:val="0"/>
        </w:rPr>
        <w:t xml:space="preserve">]. </w:t>
      </w:r>
    </w:p>
    <w:p w14:paraId="4DF0B6ED" w14:textId="04E95D45" w:rsidR="00C63848" w:rsidRPr="00935BE9" w:rsidRDefault="00885580" w:rsidP="00935BE9">
      <w:pPr>
        <w:pStyle w:val="Heading1"/>
        <w:numPr>
          <w:ilvl w:val="0"/>
          <w:numId w:val="0"/>
        </w:numPr>
        <w:rPr>
          <w:color w:val="000000" w:themeColor="text1"/>
        </w:rPr>
      </w:pPr>
      <w:r w:rsidRPr="00E2789D">
        <w:rPr>
          <w:color w:val="000000" w:themeColor="text1"/>
        </w:rPr>
        <w:t>References</w:t>
      </w:r>
      <w:bookmarkStart w:id="4" w:name="_Hlk4508146"/>
    </w:p>
    <w:bookmarkEnd w:id="4"/>
    <w:p w14:paraId="2291F78D" w14:textId="01F7234B" w:rsidR="00B54445" w:rsidRPr="00935BE9" w:rsidRDefault="00B54445" w:rsidP="00935BE9">
      <w:pPr>
        <w:spacing w:line="259" w:lineRule="auto"/>
        <w:rPr>
          <w:color w:val="000000" w:themeColor="text1"/>
          <w:lang w:val="en-US"/>
        </w:rPr>
      </w:pPr>
      <w:r w:rsidRPr="00935BE9">
        <w:rPr>
          <w:color w:val="000000" w:themeColor="text1"/>
          <w:lang w:val="en-US"/>
        </w:rPr>
        <w:t>[1]</w:t>
      </w:r>
      <w:r w:rsidR="00E51252">
        <w:t xml:space="preserve"> </w:t>
      </w:r>
      <w:r w:rsidR="00E51252" w:rsidRPr="00935BE9">
        <w:rPr>
          <w:color w:val="000000" w:themeColor="text1"/>
          <w:lang w:val="en-US"/>
        </w:rPr>
        <w:t>R1-1913687</w:t>
      </w:r>
      <w:r w:rsidRPr="00935BE9">
        <w:rPr>
          <w:color w:val="000000" w:themeColor="text1"/>
          <w:lang w:val="en-US"/>
        </w:rPr>
        <w:t xml:space="preserve"> </w:t>
      </w:r>
      <w:proofErr w:type="gramStart"/>
      <w:r w:rsidR="00E51252" w:rsidRPr="00935BE9">
        <w:rPr>
          <w:color w:val="000000" w:themeColor="text1"/>
          <w:lang w:val="en-US"/>
        </w:rPr>
        <w:t>CR :</w:t>
      </w:r>
      <w:proofErr w:type="gramEnd"/>
      <w:r w:rsidR="00E51252" w:rsidRPr="00935BE9">
        <w:rPr>
          <w:color w:val="000000" w:themeColor="text1"/>
          <w:lang w:val="en-US"/>
        </w:rPr>
        <w:t xml:space="preserve"> Introduction of NR positioning support, Huawei, RAN1 #99, Reno, USA, November, 2019</w:t>
      </w:r>
    </w:p>
    <w:p w14:paraId="4812A1FD" w14:textId="4E1C984B" w:rsidR="00BE5BC5" w:rsidRPr="001A5B0A" w:rsidRDefault="00BE5BC5" w:rsidP="001A5B0A">
      <w:pPr>
        <w:pStyle w:val="ListParagraph"/>
        <w:spacing w:line="259" w:lineRule="auto"/>
        <w:ind w:left="360"/>
        <w:rPr>
          <w:color w:val="000000" w:themeColor="text1"/>
          <w:sz w:val="20"/>
          <w:szCs w:val="20"/>
          <w:lang w:val="en-US"/>
        </w:rPr>
      </w:pPr>
    </w:p>
    <w:sectPr w:rsidR="00BE5BC5" w:rsidRPr="001A5B0A"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D56D" w14:textId="77777777" w:rsidR="0038333B" w:rsidRDefault="0038333B">
      <w:r>
        <w:separator/>
      </w:r>
    </w:p>
  </w:endnote>
  <w:endnote w:type="continuationSeparator" w:id="0">
    <w:p w14:paraId="4F5B89CD" w14:textId="77777777" w:rsidR="0038333B" w:rsidRDefault="0038333B">
      <w:r>
        <w:continuationSeparator/>
      </w:r>
    </w:p>
  </w:endnote>
  <w:endnote w:type="continuationNotice" w:id="1">
    <w:p w14:paraId="0D235826" w14:textId="77777777" w:rsidR="0038333B" w:rsidRDefault="00383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8D580" w14:textId="77777777" w:rsidR="0038333B" w:rsidRDefault="0038333B">
      <w:r>
        <w:separator/>
      </w:r>
    </w:p>
  </w:footnote>
  <w:footnote w:type="continuationSeparator" w:id="0">
    <w:p w14:paraId="397F0CC0" w14:textId="77777777" w:rsidR="0038333B" w:rsidRDefault="0038333B">
      <w:r>
        <w:continuationSeparator/>
      </w:r>
    </w:p>
  </w:footnote>
  <w:footnote w:type="continuationNotice" w:id="1">
    <w:p w14:paraId="0A2290EC" w14:textId="77777777" w:rsidR="0038333B" w:rsidRDefault="00383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1"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9482C15"/>
    <w:multiLevelType w:val="hybridMultilevel"/>
    <w:tmpl w:val="DB8036C4"/>
    <w:lvl w:ilvl="0" w:tplc="7840B64A">
      <w:start w:val="1"/>
      <w:numFmt w:val="bullet"/>
      <w:lvlText w:val=""/>
      <w:lvlJc w:val="left"/>
      <w:pPr>
        <w:tabs>
          <w:tab w:val="num" w:pos="720"/>
        </w:tabs>
        <w:ind w:left="720" w:hanging="360"/>
      </w:pPr>
      <w:rPr>
        <w:rFonts w:ascii="Symbol" w:hAnsi="Symbol" w:hint="default"/>
      </w:rPr>
    </w:lvl>
    <w:lvl w:ilvl="1" w:tplc="D51C18FC" w:tentative="1">
      <w:start w:val="1"/>
      <w:numFmt w:val="bullet"/>
      <w:lvlText w:val=""/>
      <w:lvlJc w:val="left"/>
      <w:pPr>
        <w:tabs>
          <w:tab w:val="num" w:pos="1440"/>
        </w:tabs>
        <w:ind w:left="1440" w:hanging="360"/>
      </w:pPr>
      <w:rPr>
        <w:rFonts w:ascii="Symbol" w:hAnsi="Symbol" w:hint="default"/>
      </w:rPr>
    </w:lvl>
    <w:lvl w:ilvl="2" w:tplc="BD1A0996" w:tentative="1">
      <w:start w:val="1"/>
      <w:numFmt w:val="bullet"/>
      <w:lvlText w:val=""/>
      <w:lvlJc w:val="left"/>
      <w:pPr>
        <w:tabs>
          <w:tab w:val="num" w:pos="2160"/>
        </w:tabs>
        <w:ind w:left="2160" w:hanging="360"/>
      </w:pPr>
      <w:rPr>
        <w:rFonts w:ascii="Symbol" w:hAnsi="Symbol" w:hint="default"/>
      </w:rPr>
    </w:lvl>
    <w:lvl w:ilvl="3" w:tplc="2F2E4680" w:tentative="1">
      <w:start w:val="1"/>
      <w:numFmt w:val="bullet"/>
      <w:lvlText w:val=""/>
      <w:lvlJc w:val="left"/>
      <w:pPr>
        <w:tabs>
          <w:tab w:val="num" w:pos="2880"/>
        </w:tabs>
        <w:ind w:left="2880" w:hanging="360"/>
      </w:pPr>
      <w:rPr>
        <w:rFonts w:ascii="Symbol" w:hAnsi="Symbol" w:hint="default"/>
      </w:rPr>
    </w:lvl>
    <w:lvl w:ilvl="4" w:tplc="F8A67A1A" w:tentative="1">
      <w:start w:val="1"/>
      <w:numFmt w:val="bullet"/>
      <w:lvlText w:val=""/>
      <w:lvlJc w:val="left"/>
      <w:pPr>
        <w:tabs>
          <w:tab w:val="num" w:pos="3600"/>
        </w:tabs>
        <w:ind w:left="3600" w:hanging="360"/>
      </w:pPr>
      <w:rPr>
        <w:rFonts w:ascii="Symbol" w:hAnsi="Symbol" w:hint="default"/>
      </w:rPr>
    </w:lvl>
    <w:lvl w:ilvl="5" w:tplc="ABE62632" w:tentative="1">
      <w:start w:val="1"/>
      <w:numFmt w:val="bullet"/>
      <w:lvlText w:val=""/>
      <w:lvlJc w:val="left"/>
      <w:pPr>
        <w:tabs>
          <w:tab w:val="num" w:pos="4320"/>
        </w:tabs>
        <w:ind w:left="4320" w:hanging="360"/>
      </w:pPr>
      <w:rPr>
        <w:rFonts w:ascii="Symbol" w:hAnsi="Symbol" w:hint="default"/>
      </w:rPr>
    </w:lvl>
    <w:lvl w:ilvl="6" w:tplc="A3404698" w:tentative="1">
      <w:start w:val="1"/>
      <w:numFmt w:val="bullet"/>
      <w:lvlText w:val=""/>
      <w:lvlJc w:val="left"/>
      <w:pPr>
        <w:tabs>
          <w:tab w:val="num" w:pos="5040"/>
        </w:tabs>
        <w:ind w:left="5040" w:hanging="360"/>
      </w:pPr>
      <w:rPr>
        <w:rFonts w:ascii="Symbol" w:hAnsi="Symbol" w:hint="default"/>
      </w:rPr>
    </w:lvl>
    <w:lvl w:ilvl="7" w:tplc="A296D9A0" w:tentative="1">
      <w:start w:val="1"/>
      <w:numFmt w:val="bullet"/>
      <w:lvlText w:val=""/>
      <w:lvlJc w:val="left"/>
      <w:pPr>
        <w:tabs>
          <w:tab w:val="num" w:pos="5760"/>
        </w:tabs>
        <w:ind w:left="5760" w:hanging="360"/>
      </w:pPr>
      <w:rPr>
        <w:rFonts w:ascii="Symbol" w:hAnsi="Symbol" w:hint="default"/>
      </w:rPr>
    </w:lvl>
    <w:lvl w:ilvl="8" w:tplc="835A81F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7"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02D46"/>
    <w:multiLevelType w:val="multilevel"/>
    <w:tmpl w:val="1A56CC16"/>
    <w:lvl w:ilvl="0">
      <w:start w:val="1"/>
      <w:numFmt w:val="bullet"/>
      <w:lvlText w:val=""/>
      <w:lvlJc w:val="left"/>
      <w:pPr>
        <w:tabs>
          <w:tab w:val="num" w:pos="276"/>
        </w:tabs>
        <w:ind w:left="276" w:hanging="360"/>
      </w:pPr>
      <w:rPr>
        <w:rFonts w:ascii="Symbol" w:hAnsi="Symbol" w:hint="default"/>
        <w:sz w:val="20"/>
      </w:rPr>
    </w:lvl>
    <w:lvl w:ilvl="1" w:tentative="1">
      <w:start w:val="1"/>
      <w:numFmt w:val="bullet"/>
      <w:lvlText w:val=""/>
      <w:lvlJc w:val="left"/>
      <w:pPr>
        <w:tabs>
          <w:tab w:val="num" w:pos="996"/>
        </w:tabs>
        <w:ind w:left="996" w:hanging="360"/>
      </w:pPr>
      <w:rPr>
        <w:rFonts w:ascii="Symbol" w:hAnsi="Symbol" w:hint="default"/>
        <w:sz w:val="20"/>
      </w:rPr>
    </w:lvl>
    <w:lvl w:ilvl="2" w:tentative="1">
      <w:start w:val="1"/>
      <w:numFmt w:val="bullet"/>
      <w:lvlText w:val=""/>
      <w:lvlJc w:val="left"/>
      <w:pPr>
        <w:tabs>
          <w:tab w:val="num" w:pos="1716"/>
        </w:tabs>
        <w:ind w:left="1716" w:hanging="360"/>
      </w:pPr>
      <w:rPr>
        <w:rFonts w:ascii="Symbol" w:hAnsi="Symbol" w:hint="default"/>
        <w:sz w:val="20"/>
      </w:rPr>
    </w:lvl>
    <w:lvl w:ilvl="3" w:tentative="1">
      <w:start w:val="1"/>
      <w:numFmt w:val="bullet"/>
      <w:lvlText w:val=""/>
      <w:lvlJc w:val="left"/>
      <w:pPr>
        <w:tabs>
          <w:tab w:val="num" w:pos="2436"/>
        </w:tabs>
        <w:ind w:left="2436" w:hanging="360"/>
      </w:pPr>
      <w:rPr>
        <w:rFonts w:ascii="Symbol" w:hAnsi="Symbol" w:hint="default"/>
        <w:sz w:val="20"/>
      </w:rPr>
    </w:lvl>
    <w:lvl w:ilvl="4" w:tentative="1">
      <w:start w:val="1"/>
      <w:numFmt w:val="bullet"/>
      <w:lvlText w:val=""/>
      <w:lvlJc w:val="left"/>
      <w:pPr>
        <w:tabs>
          <w:tab w:val="num" w:pos="3156"/>
        </w:tabs>
        <w:ind w:left="3156" w:hanging="360"/>
      </w:pPr>
      <w:rPr>
        <w:rFonts w:ascii="Symbol" w:hAnsi="Symbol" w:hint="default"/>
        <w:sz w:val="20"/>
      </w:rPr>
    </w:lvl>
    <w:lvl w:ilvl="5" w:tentative="1">
      <w:start w:val="1"/>
      <w:numFmt w:val="bullet"/>
      <w:lvlText w:val=""/>
      <w:lvlJc w:val="left"/>
      <w:pPr>
        <w:tabs>
          <w:tab w:val="num" w:pos="3876"/>
        </w:tabs>
        <w:ind w:left="3876" w:hanging="360"/>
      </w:pPr>
      <w:rPr>
        <w:rFonts w:ascii="Symbol" w:hAnsi="Symbol" w:hint="default"/>
        <w:sz w:val="20"/>
      </w:rPr>
    </w:lvl>
    <w:lvl w:ilvl="6" w:tentative="1">
      <w:start w:val="1"/>
      <w:numFmt w:val="bullet"/>
      <w:lvlText w:val=""/>
      <w:lvlJc w:val="left"/>
      <w:pPr>
        <w:tabs>
          <w:tab w:val="num" w:pos="4596"/>
        </w:tabs>
        <w:ind w:left="4596" w:hanging="360"/>
      </w:pPr>
      <w:rPr>
        <w:rFonts w:ascii="Symbol" w:hAnsi="Symbol" w:hint="default"/>
        <w:sz w:val="20"/>
      </w:rPr>
    </w:lvl>
    <w:lvl w:ilvl="7" w:tentative="1">
      <w:start w:val="1"/>
      <w:numFmt w:val="bullet"/>
      <w:lvlText w:val=""/>
      <w:lvlJc w:val="left"/>
      <w:pPr>
        <w:tabs>
          <w:tab w:val="num" w:pos="5316"/>
        </w:tabs>
        <w:ind w:left="5316" w:hanging="360"/>
      </w:pPr>
      <w:rPr>
        <w:rFonts w:ascii="Symbol" w:hAnsi="Symbol" w:hint="default"/>
        <w:sz w:val="20"/>
      </w:rPr>
    </w:lvl>
    <w:lvl w:ilvl="8" w:tentative="1">
      <w:start w:val="1"/>
      <w:numFmt w:val="bullet"/>
      <w:lvlText w:val=""/>
      <w:lvlJc w:val="left"/>
      <w:pPr>
        <w:tabs>
          <w:tab w:val="num" w:pos="6036"/>
        </w:tabs>
        <w:ind w:left="6036" w:hanging="360"/>
      </w:pPr>
      <w:rPr>
        <w:rFonts w:ascii="Symbol" w:hAnsi="Symbol" w:hint="default"/>
        <w:sz w:val="20"/>
      </w:rPr>
    </w:lvl>
  </w:abstractNum>
  <w:num w:numId="1">
    <w:abstractNumId w:val="6"/>
  </w:num>
  <w:num w:numId="2">
    <w:abstractNumId w:val="7"/>
  </w:num>
  <w:num w:numId="3">
    <w:abstractNumId w:val="12"/>
  </w:num>
  <w:num w:numId="4">
    <w:abstractNumId w:val="19"/>
  </w:num>
  <w:num w:numId="5">
    <w:abstractNumId w:val="9"/>
  </w:num>
  <w:num w:numId="6">
    <w:abstractNumId w:val="27"/>
  </w:num>
  <w:num w:numId="7">
    <w:abstractNumId w:val="25"/>
  </w:num>
  <w:num w:numId="8">
    <w:abstractNumId w:val="21"/>
  </w:num>
  <w:num w:numId="9">
    <w:abstractNumId w:val="8"/>
  </w:num>
  <w:num w:numId="10">
    <w:abstractNumId w:val="23"/>
  </w:num>
  <w:num w:numId="11">
    <w:abstractNumId w:val="18"/>
  </w:num>
  <w:num w:numId="12">
    <w:abstractNumId w:val="22"/>
  </w:num>
  <w:num w:numId="13">
    <w:abstractNumId w:val="14"/>
  </w:num>
  <w:num w:numId="14">
    <w:abstractNumId w:val="2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3"/>
  </w:num>
  <w:num w:numId="19">
    <w:abstractNumId w:val="5"/>
  </w:num>
  <w:num w:numId="20">
    <w:abstractNumId w:val="3"/>
  </w:num>
  <w:num w:numId="21">
    <w:abstractNumId w:val="1"/>
  </w:num>
  <w:num w:numId="22">
    <w:abstractNumId w:val="15"/>
  </w:num>
  <w:num w:numId="23">
    <w:abstractNumId w:val="24"/>
  </w:num>
  <w:num w:numId="24">
    <w:abstractNumId w:val="4"/>
  </w:num>
  <w:num w:numId="25">
    <w:abstractNumId w:val="11"/>
  </w:num>
  <w:num w:numId="26">
    <w:abstractNumId w:val="26"/>
  </w:num>
  <w:num w:numId="27">
    <w:abstractNumId w:val="5"/>
  </w:num>
  <w:num w:numId="28">
    <w:abstractNumId w:val="10"/>
  </w:num>
  <w:num w:numId="29">
    <w:abstractNumId w:val="28"/>
  </w:num>
  <w:num w:numId="3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67C79"/>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7D"/>
    <w:rsid w:val="00400F31"/>
    <w:rsid w:val="004023BA"/>
    <w:rsid w:val="0040473B"/>
    <w:rsid w:val="00406B4D"/>
    <w:rsid w:val="0041443C"/>
    <w:rsid w:val="004144C8"/>
    <w:rsid w:val="0041488F"/>
    <w:rsid w:val="00414EA1"/>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6D7"/>
    <w:rsid w:val="005F3F16"/>
    <w:rsid w:val="005F502E"/>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6CB3"/>
    <w:rsid w:val="00696D63"/>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7B90"/>
    <w:rsid w:val="008409AA"/>
    <w:rsid w:val="00840FB8"/>
    <w:rsid w:val="00841FC5"/>
    <w:rsid w:val="00842E0C"/>
    <w:rsid w:val="0084301D"/>
    <w:rsid w:val="00843A7A"/>
    <w:rsid w:val="008447F5"/>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123D"/>
    <w:rsid w:val="00933040"/>
    <w:rsid w:val="009330E9"/>
    <w:rsid w:val="009331B6"/>
    <w:rsid w:val="00934D97"/>
    <w:rsid w:val="00935BE9"/>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5C59"/>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1EB6"/>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F92"/>
    <w:rsid w:val="00FF5428"/>
    <w:rsid w:val="00FF54EB"/>
    <w:rsid w:val="00FF6822"/>
    <w:rsid w:val="00FF73D0"/>
    <w:rsid w:val="01AC2D60"/>
    <w:rsid w:val="040A21AF"/>
    <w:rsid w:val="06BA53E3"/>
    <w:rsid w:val="06C116FD"/>
    <w:rsid w:val="070064E9"/>
    <w:rsid w:val="07B39E99"/>
    <w:rsid w:val="07BA243F"/>
    <w:rsid w:val="0960B8B2"/>
    <w:rsid w:val="09C0678C"/>
    <w:rsid w:val="0A531494"/>
    <w:rsid w:val="0B7B0FD4"/>
    <w:rsid w:val="0C365EA4"/>
    <w:rsid w:val="0C7C81B0"/>
    <w:rsid w:val="0D0EDE05"/>
    <w:rsid w:val="0DE61553"/>
    <w:rsid w:val="0E29498A"/>
    <w:rsid w:val="0E63D3C4"/>
    <w:rsid w:val="0ED41F8D"/>
    <w:rsid w:val="0EFDD77C"/>
    <w:rsid w:val="0F0C63F5"/>
    <w:rsid w:val="0F280164"/>
    <w:rsid w:val="0F88C7F4"/>
    <w:rsid w:val="0FE63526"/>
    <w:rsid w:val="10E807B4"/>
    <w:rsid w:val="10FE28B3"/>
    <w:rsid w:val="11194638"/>
    <w:rsid w:val="116D670A"/>
    <w:rsid w:val="11A2E14B"/>
    <w:rsid w:val="1328B26E"/>
    <w:rsid w:val="141204DA"/>
    <w:rsid w:val="14A054AA"/>
    <w:rsid w:val="14A7980B"/>
    <w:rsid w:val="16343A3F"/>
    <w:rsid w:val="16512788"/>
    <w:rsid w:val="1703FA0C"/>
    <w:rsid w:val="176B25A9"/>
    <w:rsid w:val="1825846E"/>
    <w:rsid w:val="184204ED"/>
    <w:rsid w:val="1915AFB6"/>
    <w:rsid w:val="1A219784"/>
    <w:rsid w:val="1A482832"/>
    <w:rsid w:val="1C2DB5CF"/>
    <w:rsid w:val="1C726F4E"/>
    <w:rsid w:val="1CCEFC98"/>
    <w:rsid w:val="1D3F0ADE"/>
    <w:rsid w:val="1DBAFE4C"/>
    <w:rsid w:val="1E8211F6"/>
    <w:rsid w:val="1E97CC01"/>
    <w:rsid w:val="1F0D38D6"/>
    <w:rsid w:val="1FAE4E7B"/>
    <w:rsid w:val="1FEF8707"/>
    <w:rsid w:val="207C5373"/>
    <w:rsid w:val="20809F63"/>
    <w:rsid w:val="20B6CDF1"/>
    <w:rsid w:val="20C9F325"/>
    <w:rsid w:val="20EEC570"/>
    <w:rsid w:val="21A61277"/>
    <w:rsid w:val="2325766C"/>
    <w:rsid w:val="233FF8B8"/>
    <w:rsid w:val="244A96F8"/>
    <w:rsid w:val="248414A5"/>
    <w:rsid w:val="25612092"/>
    <w:rsid w:val="25D5658B"/>
    <w:rsid w:val="2627B220"/>
    <w:rsid w:val="264E85C3"/>
    <w:rsid w:val="266FE516"/>
    <w:rsid w:val="2717C92B"/>
    <w:rsid w:val="27B9D662"/>
    <w:rsid w:val="28CC2A15"/>
    <w:rsid w:val="2A307146"/>
    <w:rsid w:val="2A315D72"/>
    <w:rsid w:val="2AA3ECEF"/>
    <w:rsid w:val="2C081102"/>
    <w:rsid w:val="2C87A766"/>
    <w:rsid w:val="2CCCC7AE"/>
    <w:rsid w:val="2D667E6D"/>
    <w:rsid w:val="2F30754C"/>
    <w:rsid w:val="2F6639AC"/>
    <w:rsid w:val="2FE51534"/>
    <w:rsid w:val="31C56060"/>
    <w:rsid w:val="32182866"/>
    <w:rsid w:val="32975CEE"/>
    <w:rsid w:val="330A0C68"/>
    <w:rsid w:val="33949CF5"/>
    <w:rsid w:val="33A4A8DC"/>
    <w:rsid w:val="3464471D"/>
    <w:rsid w:val="346901B8"/>
    <w:rsid w:val="3709947C"/>
    <w:rsid w:val="38076F22"/>
    <w:rsid w:val="38407FA1"/>
    <w:rsid w:val="38986477"/>
    <w:rsid w:val="3A31BD87"/>
    <w:rsid w:val="3A4DB84D"/>
    <w:rsid w:val="3A873327"/>
    <w:rsid w:val="3A9BAB2D"/>
    <w:rsid w:val="3B12303E"/>
    <w:rsid w:val="3B6CD76C"/>
    <w:rsid w:val="3E038D88"/>
    <w:rsid w:val="3E61DC49"/>
    <w:rsid w:val="3F8AA7C7"/>
    <w:rsid w:val="4008D6ED"/>
    <w:rsid w:val="402B8C46"/>
    <w:rsid w:val="407BB529"/>
    <w:rsid w:val="411D94BF"/>
    <w:rsid w:val="416979EA"/>
    <w:rsid w:val="41CA4D00"/>
    <w:rsid w:val="4204F716"/>
    <w:rsid w:val="4300A28A"/>
    <w:rsid w:val="4439A050"/>
    <w:rsid w:val="443D3201"/>
    <w:rsid w:val="44C7AF3F"/>
    <w:rsid w:val="44FC3CBD"/>
    <w:rsid w:val="4592DFDC"/>
    <w:rsid w:val="46A7B5C6"/>
    <w:rsid w:val="46A87EA7"/>
    <w:rsid w:val="4724FB59"/>
    <w:rsid w:val="47ED3E0C"/>
    <w:rsid w:val="4864C39F"/>
    <w:rsid w:val="48AC1F1E"/>
    <w:rsid w:val="48B6BE8E"/>
    <w:rsid w:val="48C8C21C"/>
    <w:rsid w:val="48CAD879"/>
    <w:rsid w:val="4A2AA85C"/>
    <w:rsid w:val="4A351B87"/>
    <w:rsid w:val="4A532CC9"/>
    <w:rsid w:val="4CEF64AA"/>
    <w:rsid w:val="4D5F178A"/>
    <w:rsid w:val="4D62406C"/>
    <w:rsid w:val="4D641760"/>
    <w:rsid w:val="4E24536E"/>
    <w:rsid w:val="4F47E12C"/>
    <w:rsid w:val="4FC3917F"/>
    <w:rsid w:val="52562533"/>
    <w:rsid w:val="5372681D"/>
    <w:rsid w:val="53C8C3BE"/>
    <w:rsid w:val="558CAF5F"/>
    <w:rsid w:val="559CF565"/>
    <w:rsid w:val="567380E6"/>
    <w:rsid w:val="5722E883"/>
    <w:rsid w:val="574EC407"/>
    <w:rsid w:val="576C7673"/>
    <w:rsid w:val="577ABB3F"/>
    <w:rsid w:val="578C81EA"/>
    <w:rsid w:val="578D3714"/>
    <w:rsid w:val="57FB48B2"/>
    <w:rsid w:val="58E50950"/>
    <w:rsid w:val="59236257"/>
    <w:rsid w:val="59268B70"/>
    <w:rsid w:val="59DEB329"/>
    <w:rsid w:val="5A09510C"/>
    <w:rsid w:val="5A1F6C83"/>
    <w:rsid w:val="5B1F9084"/>
    <w:rsid w:val="5B329F15"/>
    <w:rsid w:val="5B73DA29"/>
    <w:rsid w:val="5B7ECE71"/>
    <w:rsid w:val="5C07BE12"/>
    <w:rsid w:val="5DDAE991"/>
    <w:rsid w:val="5E39F18E"/>
    <w:rsid w:val="5FB367A3"/>
    <w:rsid w:val="601429BD"/>
    <w:rsid w:val="60176274"/>
    <w:rsid w:val="60417B16"/>
    <w:rsid w:val="60757623"/>
    <w:rsid w:val="60BFB52A"/>
    <w:rsid w:val="616465FB"/>
    <w:rsid w:val="621751B3"/>
    <w:rsid w:val="62470F64"/>
    <w:rsid w:val="627F4588"/>
    <w:rsid w:val="6361E8DA"/>
    <w:rsid w:val="6383B2B3"/>
    <w:rsid w:val="64E882BE"/>
    <w:rsid w:val="655741C0"/>
    <w:rsid w:val="65FA20B1"/>
    <w:rsid w:val="661D2E44"/>
    <w:rsid w:val="66740B0C"/>
    <w:rsid w:val="6700201C"/>
    <w:rsid w:val="67205F1A"/>
    <w:rsid w:val="672BEDA5"/>
    <w:rsid w:val="68D092B6"/>
    <w:rsid w:val="695A62B8"/>
    <w:rsid w:val="6A5463FA"/>
    <w:rsid w:val="6C273A3A"/>
    <w:rsid w:val="6C487DC0"/>
    <w:rsid w:val="6C4C7311"/>
    <w:rsid w:val="6D002D81"/>
    <w:rsid w:val="6DCE0266"/>
    <w:rsid w:val="6F017132"/>
    <w:rsid w:val="6F15181F"/>
    <w:rsid w:val="6F2EE974"/>
    <w:rsid w:val="6F9B6E45"/>
    <w:rsid w:val="6FDB62BE"/>
    <w:rsid w:val="701B3BE7"/>
    <w:rsid w:val="70214CAD"/>
    <w:rsid w:val="72146DBB"/>
    <w:rsid w:val="72495E88"/>
    <w:rsid w:val="72654683"/>
    <w:rsid w:val="730CFBD0"/>
    <w:rsid w:val="73F31950"/>
    <w:rsid w:val="740C7680"/>
    <w:rsid w:val="740CD04C"/>
    <w:rsid w:val="753A2DF0"/>
    <w:rsid w:val="7572CF84"/>
    <w:rsid w:val="7596BB14"/>
    <w:rsid w:val="7609B8DD"/>
    <w:rsid w:val="760D654E"/>
    <w:rsid w:val="770A784C"/>
    <w:rsid w:val="77D6EBC8"/>
    <w:rsid w:val="781ED33A"/>
    <w:rsid w:val="78658F0D"/>
    <w:rsid w:val="78A85DED"/>
    <w:rsid w:val="78C431AB"/>
    <w:rsid w:val="79221B3C"/>
    <w:rsid w:val="793BA90F"/>
    <w:rsid w:val="7B77501E"/>
    <w:rsid w:val="7C1488A0"/>
    <w:rsid w:val="7C901131"/>
    <w:rsid w:val="7CA925C1"/>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8363">
      <w:bodyDiv w:val="1"/>
      <w:marLeft w:val="0"/>
      <w:marRight w:val="0"/>
      <w:marTop w:val="0"/>
      <w:marBottom w:val="0"/>
      <w:divBdr>
        <w:top w:val="none" w:sz="0" w:space="0" w:color="auto"/>
        <w:left w:val="none" w:sz="0" w:space="0" w:color="auto"/>
        <w:bottom w:val="none" w:sz="0" w:space="0" w:color="auto"/>
        <w:right w:val="none" w:sz="0" w:space="0" w:color="auto"/>
      </w:divBdr>
      <w:divsChild>
        <w:div w:id="1448543468">
          <w:marLeft w:val="547"/>
          <w:marRight w:val="0"/>
          <w:marTop w:val="0"/>
          <w:marBottom w:val="0"/>
          <w:divBdr>
            <w:top w:val="none" w:sz="0" w:space="0" w:color="auto"/>
            <w:left w:val="none" w:sz="0" w:space="0" w:color="auto"/>
            <w:bottom w:val="none" w:sz="0" w:space="0" w:color="auto"/>
            <w:right w:val="none" w:sz="0" w:space="0" w:color="auto"/>
          </w:divBdr>
        </w:div>
        <w:div w:id="485098476">
          <w:marLeft w:val="547"/>
          <w:marRight w:val="0"/>
          <w:marTop w:val="0"/>
          <w:marBottom w:val="0"/>
          <w:divBdr>
            <w:top w:val="none" w:sz="0" w:space="0" w:color="auto"/>
            <w:left w:val="none" w:sz="0" w:space="0" w:color="auto"/>
            <w:bottom w:val="none" w:sz="0" w:space="0" w:color="auto"/>
            <w:right w:val="none" w:sz="0" w:space="0" w:color="auto"/>
          </w:divBdr>
        </w:div>
      </w:divsChild>
    </w:div>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8417211">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26469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56659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447067">
      <w:bodyDiv w:val="1"/>
      <w:marLeft w:val="0"/>
      <w:marRight w:val="0"/>
      <w:marTop w:val="0"/>
      <w:marBottom w:val="0"/>
      <w:divBdr>
        <w:top w:val="none" w:sz="0" w:space="0" w:color="auto"/>
        <w:left w:val="none" w:sz="0" w:space="0" w:color="auto"/>
        <w:bottom w:val="none" w:sz="0" w:space="0" w:color="auto"/>
        <w:right w:val="none" w:sz="0" w:space="0" w:color="auto"/>
      </w:divBdr>
      <w:divsChild>
        <w:div w:id="86342594">
          <w:marLeft w:val="547"/>
          <w:marRight w:val="0"/>
          <w:marTop w:val="0"/>
          <w:marBottom w:val="0"/>
          <w:divBdr>
            <w:top w:val="none" w:sz="0" w:space="0" w:color="auto"/>
            <w:left w:val="none" w:sz="0" w:space="0" w:color="auto"/>
            <w:bottom w:val="none" w:sz="0" w:space="0" w:color="auto"/>
            <w:right w:val="none" w:sz="0" w:space="0" w:color="auto"/>
          </w:divBdr>
        </w:div>
        <w:div w:id="613363528">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5AIRPNAIUNRU-1830940522-7774</_dlc_DocId>
    <_dlc_DocIdUrl xmlns="71c5aaf6-e6ce-465b-b873-5148d2a4c105">
      <Url>https://nokia.sharepoint.com/sites/c5g/5gradio/_layouts/15/DocIdRedir.aspx?ID=5AIRPNAIUNRU-1830940522-7774</Url>
      <Description>5AIRPNAIUNRU-1830940522-7774</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1EB25-92DA-4337-A28A-F2177DF3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C484FB1-1C62-455F-87E1-1040DED286C7}">
  <ds:schemaRefs>
    <ds:schemaRef ds:uri="http://schemas.microsoft.com/sharepoint/events"/>
  </ds:schemaRefs>
</ds:datastoreItem>
</file>

<file path=customXml/itemProps6.xml><?xml version="1.0" encoding="utf-8"?>
<ds:datastoreItem xmlns:ds="http://schemas.openxmlformats.org/officeDocument/2006/customXml" ds:itemID="{22B7CC7A-EA65-41A0-A6BC-A6564701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2020-05-14T20:50:00Z</dcterms:created>
  <dcterms:modified xsi:type="dcterms:W3CDTF">2020-05-14T20:50:00Z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c6addba4-a2e6-4fc1-93bc-3335616fc0be</vt:lpwstr>
  </property>
  <property fmtid="{D5CDD505-2E9C-101B-9397-08002B2CF9AE}" pid="9" name="AuthorIds_UIVersion_2048">
    <vt:lpwstr>14130</vt:lpwstr>
  </property>
  <property fmtid="{D5CDD505-2E9C-101B-9397-08002B2CF9AE}" pid="10" name="AuthorIds_UIVersion_512">
    <vt:lpwstr>14130</vt:lpwstr>
  </property>
</Properties>
</file>